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98481" w14:textId="39C45B66" w:rsidR="00A03271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WG2 #17</w:t>
      </w:r>
      <w:r w:rsidR="00257910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ab/>
      </w:r>
      <w:r w:rsidR="00A03271">
        <w:rPr>
          <w:rFonts w:cs="Arial"/>
          <w:bCs/>
          <w:sz w:val="22"/>
        </w:rPr>
        <w:t>S2-2510814</w:t>
      </w:r>
      <w:ins w:id="0" w:author="Krisztian Kiss r3, Apple" w:date="2025-11-25T09:50:00Z" w16du:dateUtc="2025-11-25T17:50:00Z">
        <w:r w:rsidR="00A308BE">
          <w:rPr>
            <w:rFonts w:cs="Arial"/>
            <w:bCs/>
            <w:sz w:val="22"/>
          </w:rPr>
          <w:t>r01</w:t>
        </w:r>
      </w:ins>
    </w:p>
    <w:p w14:paraId="2F26C109" w14:textId="71BD3F66" w:rsidR="004019F0" w:rsidRDefault="0025791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17 – 21 November 2025, Dallas, USA</w:t>
      </w:r>
    </w:p>
    <w:p w14:paraId="7CC83847" w14:textId="77777777" w:rsidR="004019F0" w:rsidRDefault="004019F0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2823FCF9" w14:textId="77777777" w:rsidR="004019F0" w:rsidRDefault="004019F0">
      <w:pPr>
        <w:pBdr>
          <w:top w:val="single" w:sz="4" w:space="1" w:color="auto"/>
        </w:pBdr>
        <w:tabs>
          <w:tab w:val="left" w:pos="3119"/>
        </w:tabs>
        <w:rPr>
          <w:b/>
          <w:sz w:val="18"/>
          <w:szCs w:val="18"/>
        </w:rPr>
      </w:pPr>
    </w:p>
    <w:p w14:paraId="07AC95A2" w14:textId="793C13B7" w:rsidR="004019F0" w:rsidRPr="00BE2447" w:rsidRDefault="00000000" w:rsidP="00BE244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800F0">
        <w:rPr>
          <w:rFonts w:ascii="Arial" w:hAnsi="Arial" w:cs="Arial"/>
          <w:b/>
        </w:rPr>
        <w:t>Apple</w:t>
      </w:r>
      <w:r>
        <w:rPr>
          <w:rFonts w:ascii="Arial" w:hAnsi="Arial" w:cs="Arial"/>
          <w:b/>
        </w:rPr>
        <w:t xml:space="preserve">, </w:t>
      </w:r>
      <w:r w:rsidR="00B800F0">
        <w:rPr>
          <w:rFonts w:ascii="Arial" w:hAnsi="Arial" w:cs="Arial"/>
          <w:b/>
        </w:rPr>
        <w:t>Google</w:t>
      </w:r>
      <w:r>
        <w:rPr>
          <w:rFonts w:ascii="Arial" w:hAnsi="Arial" w:cs="Arial"/>
          <w:b/>
        </w:rPr>
        <w:t xml:space="preserve"> (Rapporteurs)</w:t>
      </w:r>
      <w:r w:rsidR="00BE2447" w:rsidRPr="00BE2447">
        <w:rPr>
          <w:rFonts w:eastAsia="Times New Roman"/>
          <w:sz w:val="24"/>
          <w:szCs w:val="24"/>
          <w:lang w:val="en-US" w:eastAsia="de-DE"/>
        </w:rPr>
        <w:t xml:space="preserve"> </w:t>
      </w:r>
    </w:p>
    <w:p w14:paraId="02F50BAC" w14:textId="01270646" w:rsidR="004019F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presentation of TR 23.700-6</w:t>
      </w:r>
      <w:r w:rsidR="00B800F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to TSG SA for </w:t>
      </w:r>
      <w:del w:id="1" w:author="Krisztian Kiss r3, Apple" w:date="2025-11-25T09:59:00Z" w16du:dateUtc="2025-11-25T17:59:00Z">
        <w:r w:rsidR="00257910" w:rsidDel="00A308BE">
          <w:rPr>
            <w:rFonts w:ascii="Arial" w:hAnsi="Arial" w:cs="Arial"/>
            <w:b/>
          </w:rPr>
          <w:delText>approval</w:delText>
        </w:r>
      </w:del>
      <w:ins w:id="2" w:author="Krisztian Kiss r3, Apple" w:date="2025-11-25T09:59:00Z" w16du:dateUtc="2025-11-25T17:59:00Z">
        <w:r w:rsidR="00A308BE">
          <w:rPr>
            <w:rFonts w:ascii="Arial" w:hAnsi="Arial" w:cs="Arial"/>
            <w:b/>
          </w:rPr>
          <w:t>information</w:t>
        </w:r>
      </w:ins>
    </w:p>
    <w:p w14:paraId="0DCD7238" w14:textId="77777777" w:rsidR="004019F0" w:rsidRDefault="00000000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1DA392AF" w14:textId="77777777" w:rsidR="004019F0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30.6</w:t>
      </w:r>
    </w:p>
    <w:p w14:paraId="273F00DE" w14:textId="60D229BC" w:rsidR="004019F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B800F0">
        <w:rPr>
          <w:rFonts w:ascii="Arial" w:hAnsi="Arial" w:cs="Arial"/>
          <w:b/>
        </w:rPr>
        <w:t>SMS2EC</w:t>
      </w:r>
      <w:r w:rsidR="00D403A5">
        <w:rPr>
          <w:rFonts w:ascii="Arial" w:hAnsi="Arial" w:cs="Arial"/>
          <w:b/>
        </w:rPr>
        <w:t>_ARC</w:t>
      </w:r>
      <w:r>
        <w:rPr>
          <w:rFonts w:ascii="Arial" w:hAnsi="Arial" w:cs="Arial"/>
          <w:b/>
        </w:rPr>
        <w:t xml:space="preserve"> / Rel-20</w:t>
      </w:r>
    </w:p>
    <w:p w14:paraId="37110E74" w14:textId="75D783BC" w:rsidR="004019F0" w:rsidRDefault="00000000">
      <w:pPr>
        <w:pBdr>
          <w:bottom w:val="single" w:sz="6" w:space="1" w:color="auto"/>
        </w:pBdr>
        <w:rPr>
          <w:ins w:id="3" w:author="Krisztian Kiss r3, Apple" w:date="2025-11-25T09:59:00Z" w16du:dateUtc="2025-11-25T17:59:00Z"/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the TR 23.700-6</w:t>
      </w:r>
      <w:r w:rsidR="00B800F0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 to be sent to TSG-SA#1</w:t>
      </w:r>
      <w:r w:rsidR="00257910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0 for </w:t>
      </w:r>
      <w:del w:id="4" w:author="Krisztian Kiss r3, Apple" w:date="2025-11-25T09:58:00Z" w16du:dateUtc="2025-11-25T17:58:00Z">
        <w:r w:rsidR="00257910" w:rsidDel="00A308BE">
          <w:rPr>
            <w:rFonts w:ascii="Arial" w:hAnsi="Arial" w:cs="Arial"/>
            <w:i/>
          </w:rPr>
          <w:delText>approval</w:delText>
        </w:r>
      </w:del>
      <w:ins w:id="5" w:author="Krisztian Kiss r3, Apple" w:date="2025-11-25T09:58:00Z" w16du:dateUtc="2025-11-25T17:58:00Z">
        <w:r w:rsidR="00A308BE">
          <w:rPr>
            <w:rFonts w:ascii="Arial" w:hAnsi="Arial" w:cs="Arial"/>
            <w:i/>
          </w:rPr>
          <w:t>inf</w:t>
        </w:r>
      </w:ins>
      <w:ins w:id="6" w:author="Krisztian Kiss r3, Apple" w:date="2025-11-25T09:59:00Z" w16du:dateUtc="2025-11-25T17:59:00Z">
        <w:r w:rsidR="00A308BE">
          <w:rPr>
            <w:rFonts w:ascii="Arial" w:hAnsi="Arial" w:cs="Arial"/>
            <w:i/>
          </w:rPr>
          <w:t>ormation</w:t>
        </w:r>
      </w:ins>
      <w:r>
        <w:rPr>
          <w:rFonts w:ascii="Arial" w:hAnsi="Arial" w:cs="Arial"/>
          <w:i/>
        </w:rPr>
        <w:t>.</w:t>
      </w:r>
    </w:p>
    <w:p w14:paraId="16B010E9" w14:textId="77777777" w:rsidR="00A308BE" w:rsidRDefault="00A308BE">
      <w:pPr>
        <w:pBdr>
          <w:bottom w:val="single" w:sz="6" w:space="1" w:color="auto"/>
        </w:pBdr>
        <w:rPr>
          <w:rFonts w:ascii="Arial" w:eastAsia="Batang" w:hAnsi="Arial" w:cs="Arial"/>
          <w:b/>
          <w:sz w:val="24"/>
          <w:lang w:eastAsia="zh-CN"/>
        </w:rPr>
      </w:pPr>
    </w:p>
    <w:p w14:paraId="24644EC2" w14:textId="71A6D4C4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SA:</w:t>
      </w:r>
      <w:r>
        <w:rPr>
          <w:rFonts w:ascii="Arial" w:hAnsi="Arial" w:cs="Arial"/>
          <w:b/>
        </w:rPr>
        <w:br/>
      </w:r>
      <w:r w:rsidRPr="00117DE8">
        <w:rPr>
          <w:rFonts w:ascii="Arial" w:hAnsi="Arial" w:cs="Arial"/>
          <w:b/>
        </w:rPr>
        <w:t>TR 23.700-6</w:t>
      </w:r>
      <w:r w:rsidR="00B800F0" w:rsidRPr="00117DE8">
        <w:rPr>
          <w:rFonts w:ascii="Arial" w:hAnsi="Arial" w:cs="Arial"/>
          <w:b/>
        </w:rPr>
        <w:t>5</w:t>
      </w:r>
      <w:r w:rsidRPr="00117DE8">
        <w:rPr>
          <w:rFonts w:ascii="Arial" w:hAnsi="Arial" w:cs="Arial"/>
          <w:b/>
        </w:rPr>
        <w:t xml:space="preserve">, Version </w:t>
      </w:r>
      <w:r w:rsidR="00B800F0" w:rsidRPr="00117DE8">
        <w:rPr>
          <w:rFonts w:ascii="Arial" w:hAnsi="Arial" w:cs="Arial"/>
          <w:b/>
        </w:rPr>
        <w:t>0</w:t>
      </w:r>
      <w:r w:rsidRPr="00117DE8">
        <w:rPr>
          <w:rFonts w:ascii="Arial" w:hAnsi="Arial" w:cs="Arial"/>
          <w:b/>
        </w:rPr>
        <w:t>.</w:t>
      </w:r>
      <w:r w:rsidR="00B800F0" w:rsidRPr="00117DE8">
        <w:rPr>
          <w:rFonts w:ascii="Arial" w:hAnsi="Arial" w:cs="Arial"/>
          <w:b/>
        </w:rPr>
        <w:t>3</w:t>
      </w:r>
      <w:r w:rsidRPr="00117DE8">
        <w:rPr>
          <w:rFonts w:ascii="Arial" w:hAnsi="Arial" w:cs="Arial"/>
          <w:b/>
        </w:rPr>
        <w:t>.0</w:t>
      </w:r>
      <w:r>
        <w:rPr>
          <w:rFonts w:ascii="Arial" w:hAnsi="Arial" w:cs="Arial"/>
          <w:b/>
        </w:rPr>
        <w:br/>
      </w:r>
    </w:p>
    <w:p w14:paraId="372E416B" w14:textId="77777777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 WG2</w:t>
      </w:r>
    </w:p>
    <w:p w14:paraId="049070A7" w14:textId="50E3AC3B" w:rsidR="004019F0" w:rsidRDefault="00000000">
      <w:pPr>
        <w:spacing w:after="60"/>
        <w:ind w:left="1985" w:hanging="1985"/>
        <w:rPr>
          <w:ins w:id="7" w:author="Krisztian Kiss r3, Apple" w:date="2025-11-25T09:57:00Z" w16du:dateUtc="2025-11-25T17:57:00Z"/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del w:id="8" w:author="Krisztian Kiss r3, Apple" w:date="2025-11-25T09:58:00Z" w16du:dateUtc="2025-11-25T17:58:00Z">
        <w:r w:rsidR="00257910" w:rsidDel="00A308BE">
          <w:rPr>
            <w:rFonts w:ascii="Arial" w:hAnsi="Arial" w:cs="Arial"/>
            <w:b/>
          </w:rPr>
          <w:delText>Approval</w:delText>
        </w:r>
      </w:del>
      <w:ins w:id="9" w:author="Krisztian Kiss r3, Apple" w:date="2025-11-25T09:58:00Z" w16du:dateUtc="2025-11-25T17:58:00Z">
        <w:r w:rsidR="00A308BE">
          <w:rPr>
            <w:rFonts w:ascii="Arial" w:hAnsi="Arial" w:cs="Arial"/>
            <w:b/>
          </w:rPr>
          <w:t>Information</w:t>
        </w:r>
      </w:ins>
    </w:p>
    <w:p w14:paraId="3488822C" w14:textId="77777777" w:rsidR="00A308BE" w:rsidRDefault="00A308BE">
      <w:pPr>
        <w:spacing w:after="60"/>
        <w:ind w:left="1985" w:hanging="1985"/>
        <w:rPr>
          <w:rFonts w:ascii="Arial" w:hAnsi="Arial" w:cs="Arial"/>
          <w:b/>
        </w:rPr>
      </w:pPr>
    </w:p>
    <w:p w14:paraId="343E74C9" w14:textId="77777777" w:rsidR="004019F0" w:rsidRDefault="004019F0">
      <w:pPr>
        <w:spacing w:after="60"/>
        <w:ind w:left="1985" w:hanging="1985"/>
        <w:rPr>
          <w:rFonts w:ascii="Arial" w:hAnsi="Arial" w:cs="Arial"/>
          <w:b/>
        </w:rPr>
      </w:pPr>
    </w:p>
    <w:p w14:paraId="5B130CBF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Abstract of document: </w:t>
      </w:r>
    </w:p>
    <w:p w14:paraId="005D9C68" w14:textId="77777777" w:rsidR="00B800F0" w:rsidRDefault="00B800F0" w:rsidP="00B800F0">
      <w:pPr>
        <w:rPr>
          <w:ins w:id="10" w:author="Krisztian Kiss r3, Apple" w:date="2025-11-25T09:57:00Z" w16du:dateUtc="2025-11-25T17:57:00Z"/>
        </w:rPr>
      </w:pPr>
      <w:r w:rsidRPr="00C856B2">
        <w:t xml:space="preserve">The study item aims at investigating how to specify architectural and procedural enhancements to support </w:t>
      </w:r>
      <w:r w:rsidRPr="00C856B2">
        <w:rPr>
          <w:bCs/>
        </w:rPr>
        <w:t>Short Message Service to Emergency Response Centre</w:t>
      </w:r>
      <w:r w:rsidRPr="00C856B2">
        <w:t xml:space="preserve"> in both EPS and 5GS for both roaming and non-roaming UEs, based on the requirements specified in TS 22.101 [6].</w:t>
      </w:r>
    </w:p>
    <w:p w14:paraId="7926611F" w14:textId="77777777" w:rsidR="00A308BE" w:rsidRPr="00C856B2" w:rsidRDefault="00A308BE" w:rsidP="00B800F0"/>
    <w:p w14:paraId="6055504D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3209084" w14:textId="33BDD67B" w:rsidR="00257910" w:rsidRDefault="00257910" w:rsidP="00257910">
      <w:pPr>
        <w:tabs>
          <w:tab w:val="left" w:pos="3119"/>
        </w:tabs>
        <w:rPr>
          <w:ins w:id="11" w:author="Krisztian Kiss r3, Apple" w:date="2025-11-25T09:57:00Z" w16du:dateUtc="2025-11-25T17:57:00Z"/>
          <w:sz w:val="22"/>
        </w:rPr>
      </w:pPr>
      <w:r w:rsidRPr="00117DE8">
        <w:rPr>
          <w:sz w:val="22"/>
        </w:rPr>
        <w:t xml:space="preserve">This is the </w:t>
      </w:r>
      <w:r w:rsidR="00B800F0" w:rsidRPr="00117DE8">
        <w:rPr>
          <w:sz w:val="22"/>
        </w:rPr>
        <w:t xml:space="preserve">first </w:t>
      </w:r>
      <w:r w:rsidRPr="00117DE8">
        <w:rPr>
          <w:sz w:val="22"/>
        </w:rPr>
        <w:t>presentation to TSG</w:t>
      </w:r>
      <w:r w:rsidRPr="00117DE8">
        <w:rPr>
          <w:rFonts w:hint="eastAsia"/>
          <w:sz w:val="22"/>
        </w:rPr>
        <w:t xml:space="preserve"> </w:t>
      </w:r>
      <w:r w:rsidRPr="00117DE8">
        <w:rPr>
          <w:sz w:val="22"/>
        </w:rPr>
        <w:t xml:space="preserve">SA. </w:t>
      </w:r>
      <w:r w:rsidR="00BE2447" w:rsidRPr="00117DE8">
        <w:rPr>
          <w:sz w:val="22"/>
        </w:rPr>
        <w:t>Th</w:t>
      </w:r>
      <w:r w:rsidR="00B800F0" w:rsidRPr="00117DE8">
        <w:rPr>
          <w:sz w:val="22"/>
        </w:rPr>
        <w:t>is</w:t>
      </w:r>
      <w:r w:rsidR="00BE2447" w:rsidRPr="00117DE8">
        <w:rPr>
          <w:sz w:val="22"/>
        </w:rPr>
        <w:t xml:space="preserve"> </w:t>
      </w:r>
      <w:r w:rsidRPr="00117DE8">
        <w:rPr>
          <w:sz w:val="22"/>
        </w:rPr>
        <w:t xml:space="preserve">version contains </w:t>
      </w:r>
      <w:r w:rsidR="00BE2447" w:rsidRPr="00117DE8">
        <w:rPr>
          <w:sz w:val="22"/>
        </w:rPr>
        <w:t xml:space="preserve">the </w:t>
      </w:r>
      <w:r w:rsidRPr="00117DE8">
        <w:rPr>
          <w:sz w:val="22"/>
        </w:rPr>
        <w:t xml:space="preserve">agreed </w:t>
      </w:r>
      <w:r w:rsidR="00B800F0" w:rsidRPr="00117DE8">
        <w:rPr>
          <w:sz w:val="22"/>
        </w:rPr>
        <w:t xml:space="preserve">architectural assumptions and requirements, solutions, </w:t>
      </w:r>
      <w:r w:rsidRPr="00117DE8">
        <w:rPr>
          <w:sz w:val="22"/>
        </w:rPr>
        <w:t xml:space="preserve">and </w:t>
      </w:r>
      <w:r w:rsidR="00B800F0" w:rsidRPr="00117DE8">
        <w:rPr>
          <w:sz w:val="22"/>
        </w:rPr>
        <w:t xml:space="preserve">interim </w:t>
      </w:r>
      <w:r w:rsidRPr="00117DE8">
        <w:rPr>
          <w:sz w:val="22"/>
        </w:rPr>
        <w:t>conclusions</w:t>
      </w:r>
      <w:ins w:id="12" w:author="Krisztian Kiss r3, Apple" w:date="2025-11-25T09:53:00Z" w16du:dateUtc="2025-11-25T17:53:00Z">
        <w:r w:rsidR="00A308BE">
          <w:rPr>
            <w:sz w:val="22"/>
          </w:rPr>
          <w:t xml:space="preserve"> for Key Issue</w:t>
        </w:r>
      </w:ins>
      <w:ins w:id="13" w:author="Krisztian Kiss r3, Apple" w:date="2025-11-25T10:00:00Z" w16du:dateUtc="2025-11-25T18:00:00Z">
        <w:r w:rsidR="00B16FA4">
          <w:rPr>
            <w:sz w:val="22"/>
          </w:rPr>
          <w:t xml:space="preserve"> </w:t>
        </w:r>
      </w:ins>
      <w:ins w:id="14" w:author="Krisztian Kiss r3, Apple" w:date="2025-11-25T09:53:00Z" w16du:dateUtc="2025-11-25T17:53:00Z">
        <w:r w:rsidR="00A308BE">
          <w:rPr>
            <w:sz w:val="22"/>
          </w:rPr>
          <w:t>#1</w:t>
        </w:r>
      </w:ins>
      <w:r w:rsidRPr="00117DE8">
        <w:rPr>
          <w:sz w:val="22"/>
        </w:rPr>
        <w:t>.</w:t>
      </w:r>
      <w:r w:rsidR="00BE2447" w:rsidRPr="00117DE8">
        <w:rPr>
          <w:sz w:val="22"/>
        </w:rPr>
        <w:t xml:space="preserve"> </w:t>
      </w:r>
      <w:ins w:id="15" w:author="Krisztian Kiss r3, Apple" w:date="2025-11-25T09:54:00Z" w16du:dateUtc="2025-11-25T17:54:00Z">
        <w:r w:rsidR="00A308BE">
          <w:rPr>
            <w:sz w:val="22"/>
          </w:rPr>
          <w:t xml:space="preserve">The </w:t>
        </w:r>
      </w:ins>
      <w:r w:rsidRPr="00117DE8">
        <w:rPr>
          <w:sz w:val="22"/>
        </w:rPr>
        <w:t xml:space="preserve">TR is </w:t>
      </w:r>
      <w:ins w:id="16" w:author="Krisztian Kiss r3, Apple" w:date="2025-11-25T09:54:00Z" w16du:dateUtc="2025-11-25T17:54:00Z">
        <w:r w:rsidR="00A308BE">
          <w:rPr>
            <w:sz w:val="22"/>
          </w:rPr>
          <w:t xml:space="preserve">considered </w:t>
        </w:r>
      </w:ins>
      <w:ins w:id="17" w:author="Krisztian Kiss r3, Apple" w:date="2025-11-25T09:52:00Z" w16du:dateUtc="2025-11-25T17:52:00Z">
        <w:r w:rsidR="00A308BE" w:rsidRPr="00A308BE">
          <w:rPr>
            <w:sz w:val="22"/>
          </w:rPr>
          <w:t>75</w:t>
        </w:r>
      </w:ins>
      <w:del w:id="18" w:author="Krisztian Kiss r3, Apple" w:date="2025-11-25T09:52:00Z" w16du:dateUtc="2025-11-25T17:52:00Z">
        <w:r w:rsidR="00117DE8" w:rsidRPr="00A308BE" w:rsidDel="00A308BE">
          <w:rPr>
            <w:sz w:val="22"/>
          </w:rPr>
          <w:delText>xx</w:delText>
        </w:r>
      </w:del>
      <w:r w:rsidRPr="00A308BE">
        <w:rPr>
          <w:sz w:val="22"/>
        </w:rPr>
        <w:t>%</w:t>
      </w:r>
      <w:r w:rsidRPr="00117DE8">
        <w:rPr>
          <w:sz w:val="22"/>
        </w:rPr>
        <w:t xml:space="preserve"> complete.</w:t>
      </w:r>
      <w:del w:id="19" w:author="Krisztian Kiss r3, Apple" w:date="2025-11-25T09:57:00Z" w16du:dateUtc="2025-11-25T17:57:00Z">
        <w:r w:rsidDel="00A308BE">
          <w:rPr>
            <w:sz w:val="22"/>
          </w:rPr>
          <w:delText xml:space="preserve"> </w:delText>
        </w:r>
      </w:del>
    </w:p>
    <w:p w14:paraId="4D8B6209" w14:textId="77777777" w:rsidR="00A308BE" w:rsidRDefault="00A308BE" w:rsidP="00257910">
      <w:pPr>
        <w:tabs>
          <w:tab w:val="left" w:pos="3119"/>
        </w:tabs>
        <w:rPr>
          <w:sz w:val="22"/>
        </w:rPr>
      </w:pPr>
    </w:p>
    <w:p w14:paraId="02962F36" w14:textId="77037D01" w:rsidR="00117DE8" w:rsidRPr="00117DE8" w:rsidDel="00A308BE" w:rsidRDefault="00117DE8" w:rsidP="00117DE8">
      <w:pPr>
        <w:pStyle w:val="EditorsNote"/>
        <w:rPr>
          <w:del w:id="20" w:author="Krisztian Kiss r3, Apple" w:date="2025-11-25T09:52:00Z" w16du:dateUtc="2025-11-25T17:52:00Z"/>
          <w:lang w:eastAsia="zh-CN"/>
        </w:rPr>
      </w:pPr>
      <w:del w:id="21" w:author="Krisztian Kiss r3, Apple" w:date="2025-11-25T09:52:00Z" w16du:dateUtc="2025-11-25T17:52:00Z">
        <w:r w:rsidRPr="00115314" w:rsidDel="00A308BE">
          <w:rPr>
            <w:lang w:eastAsia="zh-CN"/>
          </w:rPr>
          <w:delText xml:space="preserve">Editor’s </w:delText>
        </w:r>
        <w:r w:rsidDel="00A308BE">
          <w:rPr>
            <w:lang w:eastAsia="zh-CN"/>
          </w:rPr>
          <w:delText>N</w:delText>
        </w:r>
        <w:r w:rsidRPr="00115314" w:rsidDel="00A308BE">
          <w:rPr>
            <w:lang w:eastAsia="zh-CN"/>
          </w:rPr>
          <w:delText>ote</w:delText>
        </w:r>
        <w:r w:rsidDel="00A308BE">
          <w:rPr>
            <w:lang w:eastAsia="zh-CN"/>
          </w:rPr>
          <w:delText xml:space="preserve"> </w:delText>
        </w:r>
        <w:r w:rsidRPr="00115314" w:rsidDel="00A308BE">
          <w:rPr>
            <w:lang w:eastAsia="zh-CN"/>
          </w:rPr>
          <w:delText xml:space="preserve">1: will be updated based on the </w:delText>
        </w:r>
        <w:r w:rsidDel="00A308BE">
          <w:rPr>
            <w:lang w:eastAsia="zh-CN"/>
          </w:rPr>
          <w:delText xml:space="preserve">outcome </w:delText>
        </w:r>
        <w:r w:rsidRPr="00115314" w:rsidDel="00A308BE">
          <w:rPr>
            <w:lang w:eastAsia="zh-CN"/>
          </w:rPr>
          <w:delText>at SA2#172.</w:delText>
        </w:r>
      </w:del>
    </w:p>
    <w:p w14:paraId="08023887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ins w:id="22" w:author="Krisztian Kiss r3, Apple" w:date="2025-11-25T09:56:00Z" w16du:dateUtc="2025-11-25T17:56:00Z"/>
          <w:b/>
          <w:sz w:val="24"/>
        </w:rPr>
      </w:pPr>
      <w:r>
        <w:rPr>
          <w:b/>
          <w:sz w:val="24"/>
        </w:rPr>
        <w:t>Outstanding Issues:</w:t>
      </w:r>
    </w:p>
    <w:p w14:paraId="2AE482A0" w14:textId="0D2F540E" w:rsidR="00A308BE" w:rsidRPr="00A308BE" w:rsidDel="00A308BE" w:rsidRDefault="00A308BE" w:rsidP="00A308BE">
      <w:pPr>
        <w:pBdr>
          <w:top w:val="single" w:sz="4" w:space="1" w:color="auto"/>
        </w:pBdr>
        <w:tabs>
          <w:tab w:val="left" w:pos="3119"/>
        </w:tabs>
        <w:rPr>
          <w:del w:id="23" w:author="Krisztian Kiss r3, Apple" w:date="2025-11-25T09:54:00Z" w16du:dateUtc="2025-11-25T17:54:00Z"/>
          <w:sz w:val="22"/>
        </w:rPr>
      </w:pPr>
      <w:ins w:id="24" w:author="Krisztian Kiss r3, Apple" w:date="2025-11-25T09:54:00Z">
        <w:r w:rsidRPr="00A308BE">
          <w:rPr>
            <w:sz w:val="22"/>
          </w:rPr>
          <w:t xml:space="preserve">Determining </w:t>
        </w:r>
      </w:ins>
      <w:ins w:id="25" w:author="Krisztian Kiss r3, Apple" w:date="2025-11-25T10:00:00Z" w16du:dateUtc="2025-11-25T18:00:00Z">
        <w:r w:rsidR="00B16FA4">
          <w:rPr>
            <w:sz w:val="22"/>
          </w:rPr>
          <w:t xml:space="preserve">remaining </w:t>
        </w:r>
      </w:ins>
      <w:ins w:id="26" w:author="Krisztian Kiss r3, Apple" w:date="2025-11-25T09:54:00Z">
        <w:r w:rsidRPr="00A308BE">
          <w:rPr>
            <w:sz w:val="22"/>
          </w:rPr>
          <w:t xml:space="preserve">study conclusions, principles, and aspects to be specified during normative work. </w:t>
        </w:r>
      </w:ins>
    </w:p>
    <w:p w14:paraId="1FBA0DE5" w14:textId="181E4616" w:rsidR="00117DE8" w:rsidRDefault="00117DE8" w:rsidP="00A308BE">
      <w:pPr>
        <w:rPr>
          <w:ins w:id="27" w:author="Krisztian Kiss r3, Apple" w:date="2025-11-25T09:57:00Z" w16du:dateUtc="2025-11-25T17:57:00Z"/>
          <w:lang w:eastAsia="zh-CN"/>
        </w:rPr>
      </w:pPr>
      <w:del w:id="28" w:author="Krisztian Kiss r3, Apple" w:date="2025-11-25T09:56:00Z" w16du:dateUtc="2025-11-25T17:56:00Z">
        <w:r w:rsidRPr="00115314" w:rsidDel="00A308BE">
          <w:rPr>
            <w:lang w:eastAsia="zh-CN"/>
          </w:rPr>
          <w:delText xml:space="preserve">Editor’s </w:delText>
        </w:r>
        <w:r w:rsidDel="00A308BE">
          <w:rPr>
            <w:lang w:eastAsia="zh-CN"/>
          </w:rPr>
          <w:delText>N</w:delText>
        </w:r>
        <w:r w:rsidRPr="00115314" w:rsidDel="00A308BE">
          <w:rPr>
            <w:lang w:eastAsia="zh-CN"/>
          </w:rPr>
          <w:delText>ote</w:delText>
        </w:r>
        <w:r w:rsidDel="00A308BE">
          <w:rPr>
            <w:lang w:eastAsia="zh-CN"/>
          </w:rPr>
          <w:delText xml:space="preserve"> </w:delText>
        </w:r>
        <w:r w:rsidRPr="00115314" w:rsidDel="00A308BE">
          <w:rPr>
            <w:lang w:eastAsia="zh-CN"/>
          </w:rPr>
          <w:delText>2: To be added based on the discussion at SA2#172 if any</w:delText>
        </w:r>
      </w:del>
      <w:del w:id="29" w:author="Krisztian Kiss r3, Apple" w:date="2025-11-25T09:57:00Z" w16du:dateUtc="2025-11-25T17:57:00Z">
        <w:r w:rsidRPr="00115314" w:rsidDel="00A308BE">
          <w:rPr>
            <w:lang w:eastAsia="zh-CN"/>
          </w:rPr>
          <w:delText>.</w:delText>
        </w:r>
      </w:del>
    </w:p>
    <w:p w14:paraId="3BC3D503" w14:textId="77777777" w:rsidR="00A308BE" w:rsidRPr="00115314" w:rsidRDefault="00A308BE" w:rsidP="00A308BE">
      <w:pPr>
        <w:rPr>
          <w:lang w:eastAsia="zh-CN"/>
        </w:rPr>
      </w:pPr>
    </w:p>
    <w:p w14:paraId="407151E2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ins w:id="30" w:author="Krisztian Kiss r3, Apple" w:date="2025-11-25T09:57:00Z" w16du:dateUtc="2025-11-25T17:57:00Z"/>
          <w:b/>
          <w:sz w:val="24"/>
        </w:rPr>
      </w:pPr>
      <w:r>
        <w:rPr>
          <w:b/>
          <w:sz w:val="24"/>
        </w:rPr>
        <w:t>Contentious Issues:</w:t>
      </w:r>
    </w:p>
    <w:p w14:paraId="1E95AF87" w14:textId="77C4643F" w:rsidR="00A308BE" w:rsidRPr="00A308BE" w:rsidDel="00A308BE" w:rsidRDefault="00A308BE" w:rsidP="00A308BE">
      <w:pPr>
        <w:pBdr>
          <w:top w:val="single" w:sz="4" w:space="1" w:color="auto"/>
        </w:pBdr>
        <w:tabs>
          <w:tab w:val="left" w:pos="3119"/>
        </w:tabs>
        <w:rPr>
          <w:del w:id="31" w:author="Krisztian Kiss r3, Apple" w:date="2025-11-25T09:55:00Z" w16du:dateUtc="2025-11-25T17:55:00Z"/>
          <w:sz w:val="22"/>
          <w:lang w:val="en-US"/>
        </w:rPr>
      </w:pPr>
      <w:ins w:id="32" w:author="Krisztian Kiss r3, Apple" w:date="2025-11-25T09:55:00Z">
        <w:r w:rsidRPr="00A308BE">
          <w:rPr>
            <w:sz w:val="22"/>
          </w:rPr>
          <w:t>None – Study is progressing as planned and is expected to complete in Q1 2026.</w:t>
        </w:r>
      </w:ins>
    </w:p>
    <w:p w14:paraId="5EF0935C" w14:textId="241063AE" w:rsidR="00117DE8" w:rsidRPr="00115314" w:rsidRDefault="00117DE8" w:rsidP="00A308BE">
      <w:pPr>
        <w:rPr>
          <w:lang w:eastAsia="zh-CN"/>
        </w:rPr>
      </w:pPr>
      <w:del w:id="33" w:author="Krisztian Kiss r3, Apple" w:date="2025-11-25T09:57:00Z" w16du:dateUtc="2025-11-25T17:57:00Z">
        <w:r w:rsidRPr="00115314" w:rsidDel="00A308BE">
          <w:rPr>
            <w:lang w:eastAsia="zh-CN"/>
          </w:rPr>
          <w:delText xml:space="preserve">Editor’s </w:delText>
        </w:r>
        <w:r w:rsidDel="00A308BE">
          <w:rPr>
            <w:lang w:eastAsia="zh-CN"/>
          </w:rPr>
          <w:delText>N</w:delText>
        </w:r>
        <w:r w:rsidRPr="00115314" w:rsidDel="00A308BE">
          <w:rPr>
            <w:lang w:eastAsia="zh-CN"/>
          </w:rPr>
          <w:delText>ote</w:delText>
        </w:r>
        <w:r w:rsidDel="00A308BE">
          <w:rPr>
            <w:lang w:eastAsia="zh-CN"/>
          </w:rPr>
          <w:delText xml:space="preserve"> 3</w:delText>
        </w:r>
        <w:r w:rsidRPr="00115314" w:rsidDel="00A308BE">
          <w:rPr>
            <w:lang w:eastAsia="zh-CN"/>
          </w:rPr>
          <w:delText>: To be added based on the discussion at SA2#172 if any.</w:delText>
        </w:r>
      </w:del>
    </w:p>
    <w:p w14:paraId="1D7787F0" w14:textId="77777777" w:rsidR="004019F0" w:rsidRPr="00117DE8" w:rsidRDefault="004019F0">
      <w:pPr>
        <w:tabs>
          <w:tab w:val="left" w:pos="3119"/>
        </w:tabs>
        <w:rPr>
          <w:sz w:val="22"/>
        </w:rPr>
      </w:pPr>
    </w:p>
    <w:p w14:paraId="0DA6C208" w14:textId="77777777" w:rsidR="004019F0" w:rsidRDefault="004019F0">
      <w:pPr>
        <w:tabs>
          <w:tab w:val="left" w:pos="3119"/>
        </w:tabs>
        <w:rPr>
          <w:sz w:val="22"/>
          <w:lang w:val="en-US"/>
        </w:rPr>
      </w:pPr>
    </w:p>
    <w:sectPr w:rsidR="004019F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A5645" w14:textId="77777777" w:rsidR="00843311" w:rsidRDefault="00843311">
      <w:pPr>
        <w:spacing w:after="0"/>
      </w:pPr>
      <w:r>
        <w:separator/>
      </w:r>
    </w:p>
  </w:endnote>
  <w:endnote w:type="continuationSeparator" w:id="0">
    <w:p w14:paraId="3BF2C0B8" w14:textId="77777777" w:rsidR="00843311" w:rsidRDefault="008433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1B315" w14:textId="77777777" w:rsidR="00843311" w:rsidRDefault="00843311">
      <w:pPr>
        <w:spacing w:after="0"/>
      </w:pPr>
      <w:r>
        <w:separator/>
      </w:r>
    </w:p>
  </w:footnote>
  <w:footnote w:type="continuationSeparator" w:id="0">
    <w:p w14:paraId="58247EE3" w14:textId="77777777" w:rsidR="00843311" w:rsidRDefault="0084331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3, Apple">
    <w15:presenceInfo w15:providerId="None" w15:userId="Krisztian Kiss r3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056CC"/>
    <w:rsid w:val="00035E95"/>
    <w:rsid w:val="000508C2"/>
    <w:rsid w:val="00054723"/>
    <w:rsid w:val="00082EFB"/>
    <w:rsid w:val="000D16B0"/>
    <w:rsid w:val="000D52D2"/>
    <w:rsid w:val="000E018F"/>
    <w:rsid w:val="000E0FEE"/>
    <w:rsid w:val="000F175D"/>
    <w:rsid w:val="000F3A1B"/>
    <w:rsid w:val="000F7ECB"/>
    <w:rsid w:val="00102F20"/>
    <w:rsid w:val="001143C9"/>
    <w:rsid w:val="00117DE8"/>
    <w:rsid w:val="00140FC8"/>
    <w:rsid w:val="001446C4"/>
    <w:rsid w:val="00161AD7"/>
    <w:rsid w:val="0016650C"/>
    <w:rsid w:val="001834D7"/>
    <w:rsid w:val="001A7451"/>
    <w:rsid w:val="001B6489"/>
    <w:rsid w:val="001B66C0"/>
    <w:rsid w:val="001E167D"/>
    <w:rsid w:val="001F290C"/>
    <w:rsid w:val="00201520"/>
    <w:rsid w:val="0020240A"/>
    <w:rsid w:val="00222A2E"/>
    <w:rsid w:val="00222D66"/>
    <w:rsid w:val="002370EB"/>
    <w:rsid w:val="00257910"/>
    <w:rsid w:val="00273693"/>
    <w:rsid w:val="002757E0"/>
    <w:rsid w:val="0027581D"/>
    <w:rsid w:val="00297D36"/>
    <w:rsid w:val="002A012B"/>
    <w:rsid w:val="002B09A1"/>
    <w:rsid w:val="002D1CF7"/>
    <w:rsid w:val="002F6146"/>
    <w:rsid w:val="002F622A"/>
    <w:rsid w:val="00302B32"/>
    <w:rsid w:val="00302F41"/>
    <w:rsid w:val="00325749"/>
    <w:rsid w:val="00357F50"/>
    <w:rsid w:val="003608A8"/>
    <w:rsid w:val="00364EF8"/>
    <w:rsid w:val="00385DC7"/>
    <w:rsid w:val="0038773A"/>
    <w:rsid w:val="003A040C"/>
    <w:rsid w:val="003D663A"/>
    <w:rsid w:val="003E2D8D"/>
    <w:rsid w:val="003E54F6"/>
    <w:rsid w:val="004019F0"/>
    <w:rsid w:val="00406418"/>
    <w:rsid w:val="004129DC"/>
    <w:rsid w:val="00413B2E"/>
    <w:rsid w:val="00424032"/>
    <w:rsid w:val="0042569B"/>
    <w:rsid w:val="00432585"/>
    <w:rsid w:val="00437916"/>
    <w:rsid w:val="00452F1C"/>
    <w:rsid w:val="0045428D"/>
    <w:rsid w:val="0045793B"/>
    <w:rsid w:val="00461C24"/>
    <w:rsid w:val="00464A44"/>
    <w:rsid w:val="00464D27"/>
    <w:rsid w:val="00480A48"/>
    <w:rsid w:val="00485BF3"/>
    <w:rsid w:val="004A03CB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1795"/>
    <w:rsid w:val="00702A66"/>
    <w:rsid w:val="00712879"/>
    <w:rsid w:val="007148F4"/>
    <w:rsid w:val="0073066F"/>
    <w:rsid w:val="00752BC6"/>
    <w:rsid w:val="00754926"/>
    <w:rsid w:val="0077087A"/>
    <w:rsid w:val="00772485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2509B"/>
    <w:rsid w:val="00843311"/>
    <w:rsid w:val="00871340"/>
    <w:rsid w:val="00873192"/>
    <w:rsid w:val="00890C8F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C5E73"/>
    <w:rsid w:val="009C7B46"/>
    <w:rsid w:val="009D3A7C"/>
    <w:rsid w:val="009D5EE3"/>
    <w:rsid w:val="009F2742"/>
    <w:rsid w:val="00A03271"/>
    <w:rsid w:val="00A12752"/>
    <w:rsid w:val="00A17E54"/>
    <w:rsid w:val="00A26CCB"/>
    <w:rsid w:val="00A308BE"/>
    <w:rsid w:val="00A34938"/>
    <w:rsid w:val="00A42B62"/>
    <w:rsid w:val="00A64EF3"/>
    <w:rsid w:val="00A85CDE"/>
    <w:rsid w:val="00A86081"/>
    <w:rsid w:val="00A91121"/>
    <w:rsid w:val="00A93102"/>
    <w:rsid w:val="00A9549E"/>
    <w:rsid w:val="00AA046E"/>
    <w:rsid w:val="00AA6D44"/>
    <w:rsid w:val="00AC2E69"/>
    <w:rsid w:val="00AE3F7C"/>
    <w:rsid w:val="00B07A88"/>
    <w:rsid w:val="00B1291B"/>
    <w:rsid w:val="00B16FA4"/>
    <w:rsid w:val="00B3171D"/>
    <w:rsid w:val="00B50819"/>
    <w:rsid w:val="00B660C8"/>
    <w:rsid w:val="00B6641B"/>
    <w:rsid w:val="00B800F0"/>
    <w:rsid w:val="00B8142D"/>
    <w:rsid w:val="00B82A9D"/>
    <w:rsid w:val="00B835E7"/>
    <w:rsid w:val="00BA6BD7"/>
    <w:rsid w:val="00BB7054"/>
    <w:rsid w:val="00BC1130"/>
    <w:rsid w:val="00BE2447"/>
    <w:rsid w:val="00BE2F62"/>
    <w:rsid w:val="00C12CF2"/>
    <w:rsid w:val="00C54527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33F2E"/>
    <w:rsid w:val="00D403A5"/>
    <w:rsid w:val="00D4086F"/>
    <w:rsid w:val="00D95746"/>
    <w:rsid w:val="00DC278D"/>
    <w:rsid w:val="00DC668B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42FE4"/>
    <w:rsid w:val="00F723DD"/>
    <w:rsid w:val="00F90349"/>
    <w:rsid w:val="00FC0C27"/>
    <w:rsid w:val="00FC0FD2"/>
    <w:rsid w:val="00FD6AFB"/>
    <w:rsid w:val="00FF56D7"/>
    <w:rsid w:val="54A8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1842D"/>
  <w15:docId w15:val="{11BB5848-482F-43E8-8E87-A2B9E950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qFormat/>
    <w:locked/>
    <w:rPr>
      <w:rFonts w:ascii="Times New Roman" w:hAnsi="Times New Roman"/>
      <w:color w:val="FF0000"/>
      <w:lang w:val="zh-CN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A308B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B735EB-4BFF-4FCB-8CF6-AAA56EE493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Krisztian Kiss r3, Apple</cp:lastModifiedBy>
  <cp:revision>2</cp:revision>
  <dcterms:created xsi:type="dcterms:W3CDTF">2025-11-25T18:01:00Z</dcterms:created>
  <dcterms:modified xsi:type="dcterms:W3CDTF">2025-11-25T18:01:00Z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  <property fmtid="{D5CDD505-2E9C-101B-9397-08002B2CF9AE}" pid="18" name="KSOTemplateDocerSaveRecord">
    <vt:lpwstr>eyJoZGlkIjoiOGEwMDk3NzY5NzUxOTYzZjQ4OGFiOGFjMjczYTdiYWIiLCJ1c2VySWQiOiIyNjA0MTI0NDgifQ==</vt:lpwstr>
  </property>
  <property fmtid="{D5CDD505-2E9C-101B-9397-08002B2CF9AE}" pid="19" name="KSOProductBuildVer">
    <vt:lpwstr>2052-12.1.0.22529</vt:lpwstr>
  </property>
  <property fmtid="{D5CDD505-2E9C-101B-9397-08002B2CF9AE}" pid="20" name="ICV">
    <vt:lpwstr>B01F2E37BE044595A366A6F48EF33D09_13</vt:lpwstr>
  </property>
</Properties>
</file>